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E2DC1" w14:textId="6D21C8EE" w:rsidR="00D42A0B" w:rsidRPr="00355108" w:rsidRDefault="00D42A0B" w:rsidP="00D42A0B">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910452">
        <w:rPr>
          <w:rFonts w:eastAsiaTheme="minorEastAsia"/>
          <w:b/>
          <w:i/>
          <w:noProof/>
          <w:sz w:val="28"/>
        </w:rPr>
        <w:t>2678</w:t>
      </w:r>
    </w:p>
    <w:p w14:paraId="172DFFEF" w14:textId="48D2C6E7" w:rsidR="00D42A0B" w:rsidRPr="00355108" w:rsidRDefault="00D42A0B" w:rsidP="00D42A0B">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52505A">
        <w:rPr>
          <w:b/>
          <w:noProof/>
          <w:sz w:val="24"/>
        </w:rPr>
        <w:t>1</w:t>
      </w:r>
      <w:r w:rsidR="0052505A"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00910452" w:rsidRPr="00910452">
        <w:rPr>
          <w:rFonts w:cs="Arial"/>
          <w:b/>
          <w:bCs/>
          <w:color w:val="0000FF"/>
        </w:rPr>
        <w:t>2476</w:t>
      </w:r>
      <w:r w:rsidR="00910452">
        <w:rPr>
          <w:rFonts w:cs="Arial"/>
          <w:b/>
          <w:bCs/>
          <w:color w:val="0000FF"/>
        </w:rPr>
        <w:t xml:space="preserve">, </w:t>
      </w:r>
      <w:r w:rsidR="00D17ED3" w:rsidRPr="00D17ED3">
        <w:rPr>
          <w:rFonts w:cs="Arial"/>
          <w:b/>
          <w:bCs/>
          <w:color w:val="0000FF"/>
        </w:rPr>
        <w:t>2220</w:t>
      </w:r>
      <w:r w:rsidR="00D17ED3">
        <w:rPr>
          <w:rFonts w:cs="Arial"/>
          <w:b/>
          <w:bCs/>
          <w:color w:val="0000FF"/>
        </w:rPr>
        <w:t xml:space="preserve">, </w:t>
      </w:r>
      <w:r w:rsidR="009835FE" w:rsidRPr="009835FE">
        <w:rPr>
          <w:rFonts w:cs="Arial"/>
          <w:b/>
          <w:bCs/>
          <w:color w:val="0000FF"/>
        </w:rPr>
        <w:t>1911</w:t>
      </w:r>
      <w:r w:rsidR="009835FE">
        <w:rPr>
          <w:rFonts w:cs="Arial"/>
          <w:b/>
          <w:bCs/>
          <w:color w:val="0000FF"/>
        </w:rPr>
        <w:t xml:space="preserve">, </w:t>
      </w:r>
      <w:r w:rsidRPr="00D9167C">
        <w:rPr>
          <w:rFonts w:cs="Arial"/>
          <w:b/>
          <w:bCs/>
          <w:color w:val="0000FF"/>
        </w:rPr>
        <w:t>11</w:t>
      </w:r>
      <w:r>
        <w:rPr>
          <w:rFonts w:cs="Arial"/>
          <w:b/>
          <w:bCs/>
          <w:color w:val="0000FF"/>
        </w:rPr>
        <w:t>02</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3761DDC" w:rsidR="0032532C" w:rsidRPr="00B220FA" w:rsidRDefault="00D42A0B" w:rsidP="00EB7846">
            <w:pPr>
              <w:pStyle w:val="CRCoverPage"/>
              <w:spacing w:after="0"/>
              <w:jc w:val="center"/>
              <w:rPr>
                <w:rFonts w:eastAsiaTheme="minorEastAsia"/>
                <w:b/>
                <w:noProof/>
                <w:sz w:val="28"/>
                <w:lang w:eastAsia="zh-CN"/>
              </w:rPr>
            </w:pPr>
            <w:r>
              <w:rPr>
                <w:rFonts w:eastAsiaTheme="minorEastAsia"/>
                <w:b/>
                <w:noProof/>
                <w:sz w:val="28"/>
                <w:lang w:eastAsia="zh-CN"/>
              </w:rPr>
              <w:t>1</w:t>
            </w:r>
            <w:r w:rsidR="00EC4C7F">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2A80F98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r w:rsidR="00D42A0B">
              <w:t>, Huawei</w:t>
            </w:r>
            <w:r w:rsidR="001E79BD">
              <w:t>, HiSilicon</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459C21D" w:rsidR="0032532C" w:rsidRDefault="0032532C">
            <w:pPr>
              <w:pStyle w:val="CRCoverPage"/>
              <w:spacing w:after="0"/>
              <w:ind w:left="100"/>
              <w:rPr>
                <w:noProof/>
              </w:rPr>
            </w:pPr>
            <w:r>
              <w:t>202</w:t>
            </w:r>
            <w:r w:rsidR="00242CB2">
              <w:t>5</w:t>
            </w:r>
            <w:r>
              <w:t>-</w:t>
            </w:r>
            <w:r w:rsidR="00242CB2">
              <w:rPr>
                <w:rFonts w:eastAsiaTheme="minorEastAsia"/>
                <w:lang w:eastAsia="zh-CN"/>
              </w:rPr>
              <w:t>0</w:t>
            </w:r>
            <w:r w:rsidR="00D42A0B">
              <w:rPr>
                <w:rFonts w:eastAsiaTheme="minorEastAsia"/>
                <w:lang w:eastAsia="zh-CN"/>
              </w:rPr>
              <w:t>2</w:t>
            </w:r>
            <w:r>
              <w:t>-</w:t>
            </w:r>
            <w:r w:rsidR="00D17ED3">
              <w:t>2</w:t>
            </w:r>
            <w:r w:rsidR="0082541E">
              <w:t>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r w:rsidR="005D0C27">
              <w:rPr>
                <w:rFonts w:eastAsiaTheme="minorEastAsia"/>
                <w:noProof/>
                <w:lang w:eastAsia="zh-CN"/>
              </w:rPr>
              <w:t>0</w:t>
            </w:r>
            <w:r>
              <w:rPr>
                <w:rFonts w:eastAsiaTheme="minorEastAsia"/>
                <w:noProof/>
                <w:lang w:eastAsia="zh-CN"/>
              </w:rPr>
              <w:t xml:space="preserve">-70 to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w:t>
            </w:r>
          </w:p>
          <w:p w14:paraId="6AB8E0A5" w14:textId="180AD10A" w:rsidR="005D0C27" w:rsidRPr="005D0EB3" w:rsidRDefault="005D0C27" w:rsidP="005D0C27">
            <w:pPr>
              <w:pStyle w:val="CRCoverPage"/>
              <w:spacing w:after="0"/>
              <w:ind w:left="100"/>
              <w:rPr>
                <w:rFonts w:eastAsiaTheme="minorEastAsia"/>
                <w:noProof/>
                <w:lang w:eastAsia="zh-CN"/>
              </w:rPr>
            </w:pPr>
            <w:r w:rsidRPr="005D0EB3">
              <w:rPr>
                <w:rFonts w:eastAsiaTheme="minorEastAsia"/>
                <w:noProof/>
                <w:lang w:eastAsia="zh-CN"/>
              </w:rPr>
              <w:t xml:space="preserve">Existing QoS notification mechanism with(out) AQP relies on NG-RAN providing a simple notification “GFBR can no longer (or can again) be guaranteed”. </w:t>
            </w:r>
          </w:p>
          <w:p w14:paraId="08246E4F" w14:textId="2B98DFD2" w:rsidR="005D0C27" w:rsidRPr="00B677A5" w:rsidRDefault="005D0C27" w:rsidP="005D0C27">
            <w:pPr>
              <w:pStyle w:val="CRCoverPage"/>
              <w:spacing w:after="0"/>
              <w:ind w:left="100"/>
              <w:rPr>
                <w:rFonts w:eastAsiaTheme="minorEastAsia"/>
                <w:noProof/>
                <w:lang w:eastAsia="zh-CN"/>
              </w:rPr>
            </w:pPr>
            <w:r w:rsidRPr="005D0EB3">
              <w:rPr>
                <w:rFonts w:eastAsiaTheme="minorEastAsia"/>
                <w:noProof/>
                <w:lang w:eastAsia="zh-CN"/>
              </w:rPr>
              <w:t>By overriding this notification when PDU set QoS parameters are used by NG-RAN, the AF cannot know which QoS parameters have been used. This scenario will be very common as the AF does not control the selected NG-RAN and cannot be aware of its capabilities regarding PDU set QoS (Rel-19 or prior)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5D0EB3" w:rsidRDefault="0032532C" w:rsidP="00EB7846">
            <w:pPr>
              <w:pStyle w:val="CRCoverPage"/>
              <w:spacing w:after="0"/>
              <w:rPr>
                <w:rFonts w:eastAsiaTheme="minorEastAsia"/>
                <w:noProof/>
                <w:lang w:eastAsia="zh-CN"/>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B132FFC" w:rsidR="00827F28" w:rsidRPr="0088015C" w:rsidRDefault="005D0C27" w:rsidP="005D0EB3">
            <w:pPr>
              <w:pStyle w:val="CRCoverPage"/>
              <w:spacing w:after="0"/>
              <w:ind w:left="100"/>
              <w:rPr>
                <w:rFonts w:eastAsiaTheme="minorEastAsia"/>
                <w:noProof/>
                <w:lang w:eastAsia="zh-CN"/>
              </w:rPr>
            </w:pPr>
            <w:r>
              <w:rPr>
                <w:rFonts w:eastAsiaTheme="minorEastAsia"/>
                <w:noProof/>
                <w:lang w:eastAsia="zh-CN"/>
              </w:rPr>
              <w:t>C</w:t>
            </w:r>
            <w:r w:rsidRPr="0088015C">
              <w:rPr>
                <w:rFonts w:eastAsiaTheme="minorEastAsia"/>
                <w:noProof/>
                <w:lang w:eastAsia="zh-CN"/>
              </w:rPr>
              <w:t xml:space="preserve">hanges </w:t>
            </w:r>
            <w:r w:rsidR="00F3698A" w:rsidRPr="0088015C">
              <w:rPr>
                <w:rFonts w:eastAsiaTheme="minorEastAsia"/>
                <w:noProof/>
                <w:lang w:eastAsia="zh-CN"/>
              </w:rPr>
              <w:t>existing</w:t>
            </w:r>
            <w:r w:rsidR="00827F28" w:rsidRPr="0088015C">
              <w:rPr>
                <w:rFonts w:eastAsiaTheme="minorEastAsia"/>
                <w:noProof/>
                <w:lang w:eastAsia="zh-CN"/>
              </w:rPr>
              <w:t xml:space="preserve"> clauses </w:t>
            </w:r>
            <w:r w:rsidR="00F3698A" w:rsidRPr="0088015C">
              <w:rPr>
                <w:rFonts w:eastAsiaTheme="minorEastAsia"/>
                <w:noProof/>
                <w:lang w:eastAsia="zh-CN"/>
              </w:rPr>
              <w:t xml:space="preserve">to </w:t>
            </w:r>
            <w:r>
              <w:rPr>
                <w:rFonts w:eastAsiaTheme="minorEastAsia"/>
                <w:noProof/>
                <w:lang w:eastAsia="zh-CN"/>
              </w:rPr>
              <w:t>specify the</w:t>
            </w:r>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00827F28" w:rsidRPr="0088015C">
              <w:rPr>
                <w:rFonts w:eastAsiaTheme="minorEastAsia"/>
                <w:noProof/>
                <w:lang w:eastAsia="zh-CN"/>
              </w:rPr>
              <w:t xml:space="preserve">the end of each related </w:t>
            </w:r>
            <w:r w:rsidR="004D526C" w:rsidRPr="0088015C">
              <w:rPr>
                <w:rFonts w:eastAsiaTheme="minorEastAsia"/>
                <w:noProof/>
                <w:lang w:eastAsia="zh-CN"/>
              </w:rPr>
              <w:t>clause</w:t>
            </w:r>
            <w:r w:rsidR="00827F28" w:rsidRPr="0088015C">
              <w:rPr>
                <w:rFonts w:eastAsiaTheme="minorEastAsia"/>
                <w:noProof/>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58AAEBF"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5.7.</w:t>
            </w:r>
            <w:r w:rsidR="009636C8">
              <w:rPr>
                <w:rFonts w:eastAsiaTheme="minorEastAsia"/>
                <w:noProof/>
                <w:lang w:eastAsia="zh-CN"/>
              </w:rPr>
              <w:t>2.</w:t>
            </w:r>
            <w:r w:rsidR="00427666">
              <w:rPr>
                <w:rFonts w:eastAsiaTheme="minorEastAsia"/>
                <w:noProof/>
                <w:lang w:eastAsia="zh-CN"/>
              </w:rPr>
              <w:t xml:space="preserve">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4E904F22" w:rsidR="00DA32C4" w:rsidRDefault="001D305F" w:rsidP="00DA32C4">
            <w:pPr>
              <w:pStyle w:val="CRCoverPage"/>
              <w:spacing w:after="0"/>
              <w:ind w:left="100"/>
              <w:rPr>
                <w:noProof/>
              </w:rPr>
            </w:pPr>
            <w:r>
              <w:rPr>
                <w:noProof/>
              </w:rPr>
              <w:t>The CR is further revised to simplify the description. I</w:t>
            </w:r>
            <w:r w:rsidR="008407C5">
              <w:rPr>
                <w:noProof/>
              </w:rPr>
              <w:t xml:space="preserve">nstead of repeating the statement form clause </w:t>
            </w:r>
            <w:r w:rsidR="008407C5" w:rsidRPr="001D305F">
              <w:rPr>
                <w:noProof/>
              </w:rPr>
              <w:t>5.7.2.4.1</w:t>
            </w:r>
            <w:r w:rsidR="008407C5">
              <w:rPr>
                <w:noProof/>
              </w:rPr>
              <w:t xml:space="preserve"> i</w:t>
            </w:r>
            <w:r>
              <w:rPr>
                <w:noProof/>
              </w:rPr>
              <w:t xml:space="preserve">n clause </w:t>
            </w:r>
            <w:r w:rsidRPr="001D305F">
              <w:rPr>
                <w:noProof/>
              </w:rPr>
              <w:t>5.7.2.4.1a</w:t>
            </w:r>
            <w:r>
              <w:rPr>
                <w:noProof/>
              </w:rPr>
              <w:t xml:space="preserve">, the sending of the direction </w:t>
            </w:r>
            <w:r w:rsidR="008407C5">
              <w:rPr>
                <w:noProof/>
              </w:rPr>
              <w:t xml:space="preserve">information is described when PDU Set QoS parameters are </w:t>
            </w:r>
            <w:r w:rsidR="008407C5">
              <w:rPr>
                <w:noProof/>
              </w:rPr>
              <w:lastRenderedPageBreak/>
              <w:t xml:space="preserve">available and </w:t>
            </w:r>
            <w:r w:rsidR="008407C5" w:rsidRPr="008407C5">
              <w:rPr>
                <w:noProof/>
              </w:rPr>
              <w:t>the GFBR, the PDB or the PER cannot be fulfilled (or can be fulfilled again) in one direction only</w:t>
            </w:r>
            <w:r w:rsidR="008407C5">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16" w:name="_CR5_7_2_4"/>
      <w:bookmarkStart w:id="17" w:name="OLE_LINK4"/>
      <w:bookmarkStart w:id="18" w:name="_Toc20149794"/>
      <w:bookmarkStart w:id="19" w:name="_Toc27846586"/>
      <w:bookmarkStart w:id="20" w:name="_Toc36187712"/>
      <w:bookmarkStart w:id="21" w:name="_Toc45183616"/>
      <w:bookmarkStart w:id="22" w:name="_Toc47342458"/>
      <w:bookmarkStart w:id="23" w:name="_Toc51769158"/>
      <w:bookmarkStart w:id="24" w:name="_Toc177740708"/>
      <w:bookmarkStart w:id="25" w:name="_Toc20149806"/>
      <w:bookmarkStart w:id="26" w:name="_Toc27846598"/>
      <w:bookmarkStart w:id="27" w:name="_Toc36187724"/>
      <w:bookmarkStart w:id="28" w:name="_Toc45183628"/>
      <w:bookmarkStart w:id="29" w:name="_Toc47342470"/>
      <w:bookmarkStart w:id="30" w:name="_Toc51769170"/>
      <w:bookmarkStart w:id="31" w:name="_Toc170193892"/>
      <w:bookmarkStart w:id="32"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5.7.1.2a</w:t>
      </w:r>
      <w:bookmarkEnd w:id="17"/>
      <w:r w:rsidRPr="001B7C50">
        <w:tab/>
        <w:t>Alternative QoS Profile</w:t>
      </w:r>
      <w:bookmarkEnd w:id="18"/>
      <w:bookmarkEnd w:id="19"/>
      <w:bookmarkEnd w:id="20"/>
      <w:bookmarkEnd w:id="21"/>
      <w:bookmarkEnd w:id="22"/>
      <w:bookmarkEnd w:id="23"/>
      <w:bookmarkEnd w:id="24"/>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7B3028EE"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33" w:author="Chunshan Xiong - CATT-166ahe-d3" w:date="2025-01-24T17:41:00Z">
        <w:r w:rsidR="00426C04">
          <w:rPr>
            <w:lang w:eastAsia="x-none"/>
          </w:rPr>
          <w:t xml:space="preserve"> </w:t>
        </w:r>
      </w:ins>
      <w:ins w:id="34" w:author="Paul Schliwa-Bertling" w:date="2025-01-21T13:39:00Z">
        <w:r w:rsidR="00092046">
          <w:t>T</w:t>
        </w:r>
      </w:ins>
      <w:ins w:id="35" w:author="Lazaros Gkatzikis (Nokia)" w:date="2024-10-03T13:11:00Z">
        <w:r w:rsidRPr="00242CB2">
          <w:t>he Alternative QoS Profile</w:t>
        </w:r>
      </w:ins>
      <w:ins w:id="36" w:author="Lazaros Gkatzikis (Nokia)" w:date="2024-11-19T14:31:00Z">
        <w:r w:rsidRPr="00242CB2">
          <w:t>(</w:t>
        </w:r>
      </w:ins>
      <w:ins w:id="37" w:author="Lazaros Gkatzikis (Nokia)" w:date="2024-10-03T13:11:00Z">
        <w:r w:rsidRPr="00242CB2">
          <w:t>s</w:t>
        </w:r>
      </w:ins>
      <w:ins w:id="38" w:author="Lazaros Gkatzikis (Nokia)" w:date="2024-11-19T14:31:00Z">
        <w:r w:rsidRPr="00242CB2">
          <w:t>)</w:t>
        </w:r>
      </w:ins>
      <w:ins w:id="39" w:author="Lazaros Gkatzikis (Nokia)" w:date="2024-10-03T13:11:00Z">
        <w:r w:rsidRPr="00242CB2">
          <w:t xml:space="preserve"> shall also contain the PDU Set QoS parameters PSDB and PSER</w:t>
        </w:r>
      </w:ins>
      <w:ins w:id="40" w:author="chunshan xiong-CATT3" w:date="2024-11-21T21:43:00Z">
        <w:r w:rsidR="009A6DC6" w:rsidRPr="00242CB2">
          <w:t xml:space="preserve"> </w:t>
        </w:r>
      </w:ins>
      <w:ins w:id="41" w:author="Xiaowan Ke" w:date="2024-11-21T23:57:00Z">
        <w:r w:rsidR="00874F5B" w:rsidRPr="00242CB2">
          <w:t>in</w:t>
        </w:r>
      </w:ins>
      <w:ins w:id="42" w:author="chunshan xiong-CATT3" w:date="2024-11-21T21:43:00Z">
        <w:r w:rsidR="009A6DC6" w:rsidRPr="00242CB2">
          <w:t xml:space="preserve"> the respective direction</w:t>
        </w:r>
      </w:ins>
      <w:ins w:id="43" w:author="Xiaowan Ke" w:date="2024-11-23T02:58:00Z">
        <w:r w:rsidR="00A83FFA" w:rsidRPr="00242CB2">
          <w:t>(s)</w:t>
        </w:r>
      </w:ins>
      <w:ins w:id="44"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45" w:author="Lazaros Gkatzikis (Nokia)" w:date="2024-11-21T11:47:00Z">
        <w:r w:rsidR="007322C6" w:rsidRPr="00242CB2">
          <w:t>;</w:t>
        </w:r>
      </w:ins>
      <w:ins w:id="46" w:author="Xiaowan Ke" w:date="2024-11-21T23:55:00Z">
        <w:r w:rsidR="000E477C" w:rsidRPr="00242CB2">
          <w:t xml:space="preserve"> </w:t>
        </w:r>
      </w:ins>
      <w:ins w:id="47" w:author="Lazaros Gkatzikis (Nokia)" w:date="2024-11-21T19:07:00Z">
        <w:r w:rsidR="00284785" w:rsidRPr="00242CB2">
          <w:t>o</w:t>
        </w:r>
      </w:ins>
      <w:ins w:id="48" w:author="Xiaowan Ke" w:date="2024-11-21T23:55:00Z">
        <w:r w:rsidR="000E477C" w:rsidRPr="00242CB2">
          <w:t>therwise,</w:t>
        </w:r>
      </w:ins>
      <w:ins w:id="49" w:author="Xiaowan Ke" w:date="2024-11-21T23:58:00Z">
        <w:r w:rsidR="00874F5B" w:rsidRPr="00242CB2">
          <w:rPr>
            <w:lang w:eastAsia="x-none"/>
          </w:rPr>
          <w:t xml:space="preserve"> </w:t>
        </w:r>
        <w:r w:rsidR="00874F5B" w:rsidRPr="00242CB2">
          <w:t xml:space="preserve">the corresponding Alternative QoS Profile(s) </w:t>
        </w:r>
      </w:ins>
      <w:ins w:id="50" w:author="Huawei" w:date="2025-02-01T18:57:00Z">
        <w:r w:rsidR="00D42A0B" w:rsidRPr="007E58A0">
          <w:t>shall</w:t>
        </w:r>
      </w:ins>
      <w:ins w:id="51" w:author="Xiaowan Ke" w:date="2024-11-23T02:43:00Z">
        <w:r w:rsidR="00CA0609" w:rsidRPr="007E58A0">
          <w:t xml:space="preserve"> </w:t>
        </w:r>
      </w:ins>
      <w:ins w:id="52" w:author="Xiaowan Ke" w:date="2024-11-21T23:58:00Z">
        <w:r w:rsidR="00874F5B" w:rsidRPr="007E58A0">
          <w:t>n</w:t>
        </w:r>
        <w:r w:rsidR="00874F5B" w:rsidRPr="00242CB2">
          <w:t>ot contain the PDU Set QoS parameters PSDB and PSER.</w:t>
        </w:r>
      </w:ins>
      <w:ins w:id="53"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54"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50587E06" w:rsidR="00FF1B77" w:rsidRDefault="00FF1B77" w:rsidP="00FF1B77">
      <w:pPr>
        <w:rPr>
          <w:lang w:eastAsia="x-none"/>
        </w:rPr>
      </w:pPr>
      <w:r w:rsidRPr="00242CB2">
        <w:rPr>
          <w:lang w:eastAsia="x-none"/>
        </w:rPr>
        <w:t>For the NG-RAN determination whether the GFBR, the PDB and the PER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25"/>
      <w:bookmarkEnd w:id="26"/>
      <w:bookmarkEnd w:id="27"/>
      <w:bookmarkEnd w:id="28"/>
      <w:bookmarkEnd w:id="29"/>
      <w:bookmarkEnd w:id="30"/>
      <w:bookmarkEnd w:id="31"/>
      <w:bookmarkEnd w:id="32"/>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55" w:name="_CR5_7_2_4_1"/>
      <w:bookmarkStart w:id="56" w:name="_Toc27846599"/>
      <w:bookmarkStart w:id="57" w:name="_Toc36187725"/>
      <w:bookmarkStart w:id="58" w:name="_Toc45183629"/>
      <w:bookmarkStart w:id="59" w:name="_Toc47342471"/>
      <w:bookmarkStart w:id="60" w:name="_Toc51769171"/>
      <w:bookmarkStart w:id="61" w:name="_Toc170193893"/>
      <w:bookmarkStart w:id="62" w:name="_Toc170192590"/>
      <w:bookmarkEnd w:id="55"/>
      <w:r w:rsidRPr="003C6F98">
        <w:rPr>
          <w:rFonts w:ascii="Arial" w:eastAsia="DengXian" w:hAnsi="Arial"/>
          <w:sz w:val="22"/>
          <w:lang w:eastAsia="en-GB"/>
        </w:rPr>
        <w:t>5.7.2.4.1</w:t>
      </w:r>
      <w:r w:rsidRPr="003C6F98">
        <w:rPr>
          <w:rFonts w:ascii="Arial" w:eastAsia="DengXian" w:hAnsi="Arial"/>
          <w:sz w:val="22"/>
          <w:lang w:eastAsia="en-GB"/>
        </w:rPr>
        <w:tab/>
        <w:t>General</w:t>
      </w:r>
      <w:bookmarkEnd w:id="56"/>
      <w:bookmarkEnd w:id="57"/>
      <w:bookmarkEnd w:id="58"/>
      <w:bookmarkEnd w:id="59"/>
      <w:bookmarkEnd w:id="60"/>
      <w:bookmarkEnd w:id="61"/>
      <w:bookmarkEnd w:id="62"/>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63"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2A11D428" w14:textId="26DBED9C" w:rsidR="00E8355E" w:rsidRDefault="001C0CE4" w:rsidP="00A57917">
      <w:pPr>
        <w:overflowPunct w:val="0"/>
        <w:autoSpaceDE w:val="0"/>
        <w:autoSpaceDN w:val="0"/>
        <w:adjustRightInd w:val="0"/>
        <w:textAlignment w:val="baseline"/>
        <w:rPr>
          <w:ins w:id="64" w:author="Paul Schliwa-Bertling" w:date="2025-01-22T15:06:00Z"/>
          <w:rFonts w:eastAsia="DengXian"/>
          <w:lang w:eastAsia="en-GB"/>
        </w:rPr>
      </w:pPr>
      <w:ins w:id="65" w:author="Huawei2" w:date="2024-11-21T22:49:00Z">
        <w:r w:rsidRPr="00A83FFA">
          <w:rPr>
            <w:rFonts w:eastAsia="DengXian"/>
            <w:lang w:eastAsia="en-GB"/>
          </w:rPr>
          <w:lastRenderedPageBreak/>
          <w:t>I</w:t>
        </w:r>
      </w:ins>
      <w:ins w:id="66"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67"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68"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69" w:author="Xiaowan Ke" w:date="2024-11-22T19:47:00Z">
        <w:r w:rsidR="00612743" w:rsidRPr="00242CB2">
          <w:rPr>
            <w:rFonts w:eastAsia="DengXian"/>
            <w:lang w:eastAsia="zh-CN"/>
          </w:rPr>
          <w:t>(s)</w:t>
        </w:r>
      </w:ins>
      <w:ins w:id="70"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71" w:author="Huawei2" w:date="2024-11-21T22:50:00Z">
        <w:r w:rsidRPr="00242CB2">
          <w:rPr>
            <w:rFonts w:eastAsia="DengXian"/>
            <w:lang w:eastAsia="en-GB"/>
          </w:rPr>
          <w:t xml:space="preserve">NG-RAN uses the </w:t>
        </w:r>
      </w:ins>
      <w:ins w:id="72" w:author="Lazaros Gkatzikis (Nokia)" w:date="2024-11-21T11:56:00Z">
        <w:r w:rsidR="000E540B" w:rsidRPr="00242CB2">
          <w:rPr>
            <w:rFonts w:eastAsia="DengXian"/>
            <w:lang w:eastAsia="en-GB"/>
          </w:rPr>
          <w:t xml:space="preserve">PSDB and PSER </w:t>
        </w:r>
      </w:ins>
      <w:ins w:id="73" w:author="Huawei2" w:date="2024-11-21T22:50:00Z">
        <w:r w:rsidRPr="00242CB2">
          <w:rPr>
            <w:rFonts w:eastAsia="DengXian"/>
            <w:lang w:eastAsia="en-GB"/>
          </w:rPr>
          <w:t>instead of</w:t>
        </w:r>
      </w:ins>
      <w:ins w:id="74" w:author="Lazaros Gkatzikis (Nokia)" w:date="2024-11-21T11:56:00Z">
        <w:r w:rsidR="000E540B" w:rsidRPr="00242CB2">
          <w:rPr>
            <w:rFonts w:eastAsia="DengXian"/>
            <w:lang w:eastAsia="en-GB"/>
          </w:rPr>
          <w:t xml:space="preserve"> the PDB and PER in the respective direction</w:t>
        </w:r>
      </w:ins>
      <w:ins w:id="75" w:author="Xiaowan Ke" w:date="2024-11-22T19:48:00Z">
        <w:r w:rsidR="00612743" w:rsidRPr="00242CB2">
          <w:rPr>
            <w:rFonts w:eastAsia="DengXian"/>
            <w:lang w:eastAsia="en-GB"/>
          </w:rPr>
          <w:t>(s)</w:t>
        </w:r>
      </w:ins>
      <w:ins w:id="76" w:author="Lazaros Gkatzikis (Nokia)" w:date="2024-11-21T11:56:00Z">
        <w:r w:rsidR="000E540B" w:rsidRPr="00242CB2">
          <w:rPr>
            <w:rFonts w:eastAsia="DengXian"/>
            <w:lang w:eastAsia="en-GB"/>
          </w:rPr>
          <w:t xml:space="preserve"> </w:t>
        </w:r>
      </w:ins>
      <w:ins w:id="77" w:author="Huawei2" w:date="2024-11-21T22:51:00Z">
        <w:r w:rsidR="00A172E4" w:rsidRPr="00242CB2">
          <w:rPr>
            <w:rFonts w:eastAsia="DengXian"/>
            <w:lang w:eastAsia="en-GB"/>
          </w:rPr>
          <w:t xml:space="preserve">for </w:t>
        </w:r>
      </w:ins>
      <w:ins w:id="78" w:author="Huawei2" w:date="2024-11-21T22:52:00Z">
        <w:r w:rsidR="00A172E4" w:rsidRPr="00242CB2">
          <w:rPr>
            <w:rFonts w:eastAsia="DengXian"/>
            <w:lang w:eastAsia="en-GB"/>
          </w:rPr>
          <w:t xml:space="preserve">the actions </w:t>
        </w:r>
        <w:r w:rsidR="00A172E4" w:rsidRPr="00D17ED3">
          <w:rPr>
            <w:rFonts w:eastAsia="DengXian"/>
            <w:lang w:eastAsia="en-GB"/>
          </w:rPr>
          <w:t xml:space="preserve">described </w:t>
        </w:r>
      </w:ins>
      <w:ins w:id="79" w:author="Huawei2" w:date="2024-11-21T23:01:00Z">
        <w:r w:rsidR="002C03C6" w:rsidRPr="00D17ED3">
          <w:rPr>
            <w:rFonts w:eastAsia="DengXian"/>
            <w:lang w:eastAsia="en-GB"/>
          </w:rPr>
          <w:t xml:space="preserve">in </w:t>
        </w:r>
      </w:ins>
      <w:ins w:id="80" w:author="Huawei3" w:date="2025-02-20T16:45:00Z">
        <w:r w:rsidR="00D17ED3" w:rsidRPr="00D17ED3">
          <w:rPr>
            <w:rFonts w:eastAsia="DengXian"/>
            <w:lang w:eastAsia="en-GB"/>
          </w:rPr>
          <w:t>all</w:t>
        </w:r>
      </w:ins>
      <w:ins w:id="81" w:author="Nokia rev." w:date="2025-01-22T13:43:00Z">
        <w:r w:rsidR="005D0C27" w:rsidRPr="00D17ED3">
          <w:rPr>
            <w:rFonts w:eastAsia="DengXian"/>
            <w:lang w:eastAsia="en-GB"/>
          </w:rPr>
          <w:t xml:space="preserve"> </w:t>
        </w:r>
      </w:ins>
      <w:ins w:id="82" w:author="Huawei3" w:date="2025-02-19T14:28:00Z">
        <w:r w:rsidR="009835FE" w:rsidRPr="00D17ED3">
          <w:rPr>
            <w:rFonts w:eastAsia="DengXian"/>
            <w:lang w:eastAsia="en-GB"/>
          </w:rPr>
          <w:t>sub</w:t>
        </w:r>
      </w:ins>
      <w:ins w:id="83" w:author="Huawei2" w:date="2024-11-21T23:01:00Z">
        <w:r w:rsidR="002C03C6" w:rsidRPr="00D17ED3">
          <w:rPr>
            <w:rFonts w:eastAsia="DengXian"/>
            <w:lang w:eastAsia="en-GB"/>
          </w:rPr>
          <w:t>clause</w:t>
        </w:r>
      </w:ins>
      <w:ins w:id="84" w:author="Huawei" w:date="2025-02-01T19:12:00Z">
        <w:r w:rsidR="0093163B" w:rsidRPr="00D17ED3">
          <w:rPr>
            <w:rFonts w:eastAsia="DengXian"/>
            <w:lang w:eastAsia="en-GB"/>
          </w:rPr>
          <w:t>s</w:t>
        </w:r>
      </w:ins>
      <w:ins w:id="85" w:author="Huawei3" w:date="2025-02-19T14:29:00Z">
        <w:r w:rsidR="009835FE" w:rsidRPr="00D17ED3">
          <w:rPr>
            <w:rFonts w:eastAsia="DengXian"/>
            <w:lang w:eastAsia="en-GB"/>
          </w:rPr>
          <w:t xml:space="preserve"> of </w:t>
        </w:r>
      </w:ins>
      <w:ins w:id="86" w:author="Xiaowan Ke" w:date="2024-11-23T01:33:00Z">
        <w:r w:rsidR="00A62FFD" w:rsidRPr="00D17ED3">
          <w:rPr>
            <w:rFonts w:eastAsia="DengXian"/>
            <w:lang w:eastAsia="en-GB"/>
          </w:rPr>
          <w:t>5.7.2.4</w:t>
        </w:r>
      </w:ins>
      <w:ins w:id="87" w:author="Lazaros Gkatzikis (Nokia)" w:date="2024-11-21T11:56:00Z">
        <w:r w:rsidR="000E540B" w:rsidRPr="00D17ED3">
          <w:rPr>
            <w:rFonts w:eastAsia="DengXian"/>
            <w:lang w:eastAsia="en-GB"/>
          </w:rPr>
          <w:t>.</w:t>
        </w:r>
      </w:ins>
      <w:ins w:id="88" w:author="xw" w:date="2025-01-21T21:26:00Z">
        <w:r w:rsidR="00153F30" w:rsidRPr="00D17ED3">
          <w:rPr>
            <w:rFonts w:eastAsia="DengXian"/>
            <w:lang w:eastAsia="en-GB"/>
          </w:rPr>
          <w:t xml:space="preserve"> If the PDU Set QoS handling, PSER and PSDB are applied in one direction only, the NG-RAN still uses the PDB and PER in </w:t>
        </w:r>
      </w:ins>
      <w:ins w:id="89" w:author="Huawei" w:date="2025-02-01T19:13:00Z">
        <w:r w:rsidR="0093163B" w:rsidRPr="00D17ED3">
          <w:rPr>
            <w:rFonts w:eastAsia="DengXian"/>
            <w:lang w:eastAsia="en-GB"/>
          </w:rPr>
          <w:t xml:space="preserve">the </w:t>
        </w:r>
      </w:ins>
      <w:ins w:id="90" w:author="xw" w:date="2025-01-21T21:26:00Z">
        <w:r w:rsidR="00153F30" w:rsidRPr="00D17ED3">
          <w:rPr>
            <w:rFonts w:eastAsia="DengXian"/>
            <w:lang w:eastAsia="en-GB"/>
          </w:rPr>
          <w:t xml:space="preserve">other direction for the actions described in </w:t>
        </w:r>
      </w:ins>
      <w:ins w:id="91" w:author="Huawei3" w:date="2025-02-20T16:45:00Z">
        <w:r w:rsidR="00D17ED3" w:rsidRPr="00D17ED3">
          <w:rPr>
            <w:rFonts w:eastAsia="DengXian"/>
            <w:lang w:eastAsia="en-GB"/>
          </w:rPr>
          <w:t>all</w:t>
        </w:r>
      </w:ins>
      <w:ins w:id="92" w:author="Huawei" w:date="2025-02-01T19:12:00Z">
        <w:r w:rsidR="0093163B" w:rsidRPr="00D17ED3">
          <w:rPr>
            <w:rFonts w:eastAsia="DengXian"/>
            <w:lang w:eastAsia="en-GB"/>
          </w:rPr>
          <w:t xml:space="preserve"> </w:t>
        </w:r>
      </w:ins>
      <w:ins w:id="93" w:author="Huawei3" w:date="2025-02-19T14:33:00Z">
        <w:r w:rsidR="009835FE" w:rsidRPr="00D17ED3">
          <w:rPr>
            <w:rFonts w:eastAsia="DengXian"/>
            <w:lang w:eastAsia="en-GB"/>
          </w:rPr>
          <w:t>sub</w:t>
        </w:r>
      </w:ins>
      <w:ins w:id="94" w:author="xw" w:date="2025-01-21T21:26:00Z">
        <w:r w:rsidR="00153F30" w:rsidRPr="00D17ED3">
          <w:rPr>
            <w:rFonts w:eastAsia="DengXian"/>
            <w:lang w:eastAsia="en-GB"/>
          </w:rPr>
          <w:t>clauses</w:t>
        </w:r>
      </w:ins>
      <w:ins w:id="95" w:author="Huawei3" w:date="2025-02-19T14:33:00Z">
        <w:r w:rsidR="009835FE" w:rsidRPr="00D17ED3">
          <w:rPr>
            <w:rFonts w:eastAsia="DengXian"/>
            <w:lang w:eastAsia="en-GB"/>
          </w:rPr>
          <w:t xml:space="preserve"> of</w:t>
        </w:r>
      </w:ins>
      <w:ins w:id="96" w:author="xw" w:date="2025-01-21T21:26:00Z">
        <w:r w:rsidR="00153F30" w:rsidRPr="00D17ED3">
          <w:rPr>
            <w:rFonts w:eastAsia="DengXian"/>
            <w:lang w:eastAsia="en-GB"/>
          </w:rPr>
          <w:t xml:space="preserve"> 5.7.2.4</w:t>
        </w:r>
      </w:ins>
      <w:ins w:id="97" w:author="Chunshan Xiong - CATT-166ahe-d3" w:date="2025-01-24T17:41:00Z">
        <w:r w:rsidR="00426C04" w:rsidRPr="00D17ED3">
          <w:rPr>
            <w:rFonts w:eastAsia="DengXian"/>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8" w:name="_CR5_7_2_4_1a"/>
      <w:bookmarkStart w:id="99" w:name="_Toc36187726"/>
      <w:bookmarkStart w:id="100" w:name="_Toc45183630"/>
      <w:bookmarkStart w:id="101" w:name="_Toc47342472"/>
      <w:bookmarkStart w:id="102" w:name="_Toc51769172"/>
      <w:bookmarkStart w:id="103" w:name="_Toc170193894"/>
      <w:bookmarkStart w:id="104" w:name="_Toc170192591"/>
      <w:bookmarkEnd w:id="98"/>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99"/>
      <w:bookmarkEnd w:id="100"/>
      <w:bookmarkEnd w:id="101"/>
      <w:bookmarkEnd w:id="102"/>
      <w:bookmarkEnd w:id="103"/>
      <w:bookmarkEnd w:id="104"/>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7E58A0" w:rsidRDefault="003C6F98" w:rsidP="003C6F98">
      <w:pPr>
        <w:overflowPunct w:val="0"/>
        <w:autoSpaceDE w:val="0"/>
        <w:autoSpaceDN w:val="0"/>
        <w:adjustRightInd w:val="0"/>
        <w:textAlignment w:val="baseline"/>
        <w:rPr>
          <w:ins w:id="105" w:author="chunshan xiong-CATT3" w:date="2024-11-22T03:20:00Z"/>
          <w:rFonts w:eastAsia="DengXian"/>
          <w:lang w:eastAsia="en-GB"/>
        </w:rPr>
      </w:pPr>
      <w:bookmarkStart w:id="106" w:name="_Toc27846600"/>
      <w:r w:rsidRPr="003C6F98">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t>
      </w:r>
      <w:r w:rsidRPr="007E58A0">
        <w:rPr>
          <w:rFonts w:eastAsia="DengXian"/>
          <w:lang w:eastAsia="en-GB"/>
        </w:rPr>
        <w:t>within a configured time, the SMF shall notify the PCF that the "GFBR can again be guaranteed".</w:t>
      </w:r>
    </w:p>
    <w:bookmarkEnd w:id="106"/>
    <w:p w14:paraId="59985D38" w14:textId="77777777" w:rsidR="0082541E" w:rsidRDefault="0082541E" w:rsidP="0082541E">
      <w:pPr>
        <w:overflowPunct w:val="0"/>
        <w:autoSpaceDE w:val="0"/>
        <w:autoSpaceDN w:val="0"/>
        <w:adjustRightInd w:val="0"/>
        <w:textAlignment w:val="baseline"/>
        <w:rPr>
          <w:ins w:id="107" w:author="Huawei3" w:date="2025-02-21T10:40:00Z"/>
        </w:rPr>
      </w:pPr>
      <w:ins w:id="108" w:author="Huawei3" w:date="2025-02-21T10:40:00Z">
        <w:r w:rsidRPr="008413A7">
          <w:rPr>
            <w:rFonts w:eastAsia="DengXian"/>
            <w:lang w:eastAsia="zh-CN"/>
          </w:rPr>
          <w:t xml:space="preserve">If the PDU Set QoS handling is applied in UL and/or DL, </w:t>
        </w:r>
        <w:r w:rsidRPr="008413A7">
          <w:rPr>
            <w:rFonts w:eastAsia="DengXian"/>
            <w:lang w:eastAsia="en-GB"/>
          </w:rPr>
          <w:t xml:space="preserve">the NG-RAN uses the PDU Set QoS parameters PSDB and </w:t>
        </w:r>
        <w:r w:rsidRPr="008413A7">
          <w:rPr>
            <w:rFonts w:eastAsia="DengXian"/>
            <w:lang w:eastAsia="zh-CN"/>
          </w:rPr>
          <w:t xml:space="preserve">PSER for UL and/or DL </w:t>
        </w:r>
        <w:r w:rsidRPr="008413A7">
          <w:rPr>
            <w:rFonts w:eastAsia="DengXian"/>
            <w:lang w:eastAsia="en-GB"/>
          </w:rPr>
          <w:t xml:space="preserve">instead of PDB and PER in the respective direction(s) to determine whether </w:t>
        </w:r>
        <w:r w:rsidRPr="008413A7">
          <w:t>"GFBR can no longer be guaranteed" or "</w:t>
        </w:r>
        <w:r w:rsidRPr="008413A7">
          <w:rPr>
            <w:lang w:eastAsia="zh-CN"/>
          </w:rPr>
          <w:t>GFBR</w:t>
        </w:r>
        <w:r w:rsidRPr="008413A7">
          <w:t xml:space="preserve"> can again be guaranteed".</w:t>
        </w:r>
        <w:bookmarkStart w:id="109" w:name="_CR5_7_2_4_1b"/>
        <w:bookmarkStart w:id="110" w:name="_CR5_7_2_4_2"/>
        <w:bookmarkStart w:id="111" w:name="_CR5_7_2_4_3"/>
        <w:bookmarkEnd w:id="109"/>
        <w:bookmarkEnd w:id="110"/>
        <w:bookmarkEnd w:id="111"/>
      </w:ins>
    </w:p>
    <w:p w14:paraId="70F5D4E6" w14:textId="79E50666" w:rsidR="0093163B" w:rsidRPr="007E58A0" w:rsidRDefault="0093163B" w:rsidP="0093163B">
      <w:pPr>
        <w:overflowPunct w:val="0"/>
        <w:autoSpaceDE w:val="0"/>
        <w:autoSpaceDN w:val="0"/>
        <w:adjustRightInd w:val="0"/>
        <w:textAlignment w:val="baseline"/>
        <w:rPr>
          <w:ins w:id="112" w:author="Huawei" w:date="2025-02-01T19:12:00Z"/>
        </w:rPr>
      </w:pPr>
      <w:ins w:id="113" w:author="Huawei" w:date="2025-02-01T19:12:00Z">
        <w:r w:rsidRPr="007E58A0">
          <w:rPr>
            <w:rFonts w:eastAsia="DengXian"/>
            <w:lang w:eastAsia="zh-CN"/>
          </w:rPr>
          <w:t xml:space="preserve">If </w:t>
        </w:r>
      </w:ins>
      <w:ins w:id="114" w:author="Huawei" w:date="2025-02-02T17:21:00Z">
        <w:r w:rsidR="00B96710" w:rsidRPr="007E58A0">
          <w:rPr>
            <w:rFonts w:eastAsia="DengXian"/>
            <w:lang w:eastAsia="zh-CN"/>
          </w:rPr>
          <w:t xml:space="preserve">the NG-RAN </w:t>
        </w:r>
      </w:ins>
      <w:ins w:id="115" w:author="Huawei" w:date="2025-02-02T17:22:00Z">
        <w:r w:rsidR="00B96710" w:rsidRPr="007E58A0">
          <w:rPr>
            <w:rFonts w:eastAsia="DengXian"/>
            <w:lang w:eastAsia="zh-CN"/>
          </w:rPr>
          <w:t xml:space="preserve">determines that </w:t>
        </w:r>
      </w:ins>
      <w:ins w:id="116" w:author="Huawei3" w:date="2025-02-20T16:51:00Z">
        <w:r w:rsidR="007E58A0" w:rsidRPr="007E58A0">
          <w:rPr>
            <w:rFonts w:eastAsia="DengXian"/>
            <w:lang w:eastAsia="zh-CN"/>
          </w:rPr>
          <w:t xml:space="preserve">only </w:t>
        </w:r>
        <w:r w:rsidR="007E58A0">
          <w:rPr>
            <w:rFonts w:eastAsia="DengXian"/>
            <w:lang w:eastAsia="zh-CN"/>
          </w:rPr>
          <w:t xml:space="preserve">in </w:t>
        </w:r>
        <w:r w:rsidR="007E58A0" w:rsidRPr="007E58A0">
          <w:rPr>
            <w:rFonts w:eastAsia="DengXian"/>
            <w:lang w:eastAsia="zh-CN"/>
          </w:rPr>
          <w:t xml:space="preserve">one direction </w:t>
        </w:r>
      </w:ins>
      <w:ins w:id="117" w:author="Huawei" w:date="2025-02-02T16:59:00Z">
        <w:r w:rsidR="003A200F" w:rsidRPr="007E58A0">
          <w:rPr>
            <w:rFonts w:eastAsia="DengXian"/>
            <w:lang w:eastAsia="zh-CN"/>
          </w:rPr>
          <w:t xml:space="preserve">the </w:t>
        </w:r>
      </w:ins>
      <w:ins w:id="118" w:author="Huawei" w:date="2025-02-02T17:00:00Z">
        <w:r w:rsidR="003A200F" w:rsidRPr="007E58A0">
          <w:rPr>
            <w:rFonts w:eastAsia="DengXian"/>
            <w:lang w:eastAsia="zh-CN"/>
          </w:rPr>
          <w:t>GFBR, the PDB or the PER cannot be fulfilled</w:t>
        </w:r>
      </w:ins>
      <w:ins w:id="119" w:author="Huawei" w:date="2025-02-01T19:12:00Z">
        <w:r w:rsidRPr="007E58A0">
          <w:rPr>
            <w:rFonts w:eastAsia="DengXian"/>
            <w:lang w:eastAsia="zh-CN"/>
          </w:rPr>
          <w:t xml:space="preserve">, the NG-RAN shall indicate </w:t>
        </w:r>
        <w:r w:rsidRPr="007E58A0">
          <w:rPr>
            <w:rFonts w:eastAsia="DengXian"/>
            <w:lang w:eastAsia="en-GB"/>
          </w:rPr>
          <w:t xml:space="preserve">that </w:t>
        </w:r>
        <w:r w:rsidRPr="007E58A0">
          <w:t>"GFBR can no longer be guaranteed"</w:t>
        </w:r>
      </w:ins>
      <w:ins w:id="120" w:author="Huawei3" w:date="2025-02-21T10:43:00Z">
        <w:r w:rsidR="0082541E">
          <w:t xml:space="preserve"> </w:t>
        </w:r>
      </w:ins>
      <w:ins w:id="121" w:author="Huawei3" w:date="2025-02-21T10:44:00Z">
        <w:r w:rsidR="0082541E">
          <w:t>together with</w:t>
        </w:r>
      </w:ins>
      <w:ins w:id="122" w:author="Huawei3" w:date="2025-02-21T10:43:00Z">
        <w:r w:rsidR="0082541E">
          <w:t xml:space="preserve"> the corresponding direction</w:t>
        </w:r>
      </w:ins>
      <w:ins w:id="123" w:author="Huawei" w:date="2025-02-01T19:12:00Z">
        <w:r w:rsidRPr="007E58A0">
          <w:t>.</w:t>
        </w:r>
      </w:ins>
      <w:ins w:id="124" w:author="Huawei" w:date="2025-02-01T19:14:00Z">
        <w:r w:rsidR="001D305F" w:rsidRPr="007E58A0">
          <w:t xml:space="preserve"> </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494F1" w14:textId="77777777" w:rsidR="00DC7AA1" w:rsidRDefault="00DC7AA1">
      <w:r>
        <w:separator/>
      </w:r>
    </w:p>
  </w:endnote>
  <w:endnote w:type="continuationSeparator" w:id="0">
    <w:p w14:paraId="75B4CA55" w14:textId="77777777" w:rsidR="00DC7AA1" w:rsidRDefault="00DC7AA1">
      <w:r>
        <w:continuationSeparator/>
      </w:r>
    </w:p>
  </w:endnote>
  <w:endnote w:type="continuationNotice" w:id="1">
    <w:p w14:paraId="60D9AB5F" w14:textId="77777777" w:rsidR="00DC7AA1" w:rsidRDefault="00DC7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8E23E" w14:textId="77777777" w:rsidR="00DC7AA1" w:rsidRDefault="00DC7AA1">
      <w:r>
        <w:separator/>
      </w:r>
    </w:p>
  </w:footnote>
  <w:footnote w:type="continuationSeparator" w:id="0">
    <w:p w14:paraId="3F5FE2E0" w14:textId="77777777" w:rsidR="00DC7AA1" w:rsidRDefault="00DC7AA1">
      <w:r>
        <w:continuationSeparator/>
      </w:r>
    </w:p>
  </w:footnote>
  <w:footnote w:type="continuationNotice" w:id="1">
    <w:p w14:paraId="0797B06F" w14:textId="77777777" w:rsidR="00DC7AA1" w:rsidRDefault="00DC7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691022">
    <w:abstractNumId w:val="45"/>
  </w:num>
  <w:num w:numId="2" w16cid:durableId="186674826">
    <w:abstractNumId w:val="14"/>
  </w:num>
  <w:num w:numId="3" w16cid:durableId="812061790">
    <w:abstractNumId w:val="50"/>
  </w:num>
  <w:num w:numId="4" w16cid:durableId="981688898">
    <w:abstractNumId w:val="17"/>
  </w:num>
  <w:num w:numId="5" w16cid:durableId="1210190410">
    <w:abstractNumId w:val="19"/>
  </w:num>
  <w:num w:numId="6" w16cid:durableId="1899974648">
    <w:abstractNumId w:val="40"/>
  </w:num>
  <w:num w:numId="7" w16cid:durableId="835219418">
    <w:abstractNumId w:val="23"/>
  </w:num>
  <w:num w:numId="8" w16cid:durableId="1849252707">
    <w:abstractNumId w:val="25"/>
  </w:num>
  <w:num w:numId="9" w16cid:durableId="1681077605">
    <w:abstractNumId w:val="48"/>
  </w:num>
  <w:num w:numId="10" w16cid:durableId="887685431">
    <w:abstractNumId w:val="46"/>
  </w:num>
  <w:num w:numId="11" w16cid:durableId="2111271936">
    <w:abstractNumId w:val="21"/>
  </w:num>
  <w:num w:numId="12" w16cid:durableId="636683752">
    <w:abstractNumId w:val="20"/>
  </w:num>
  <w:num w:numId="13" w16cid:durableId="1793475121">
    <w:abstractNumId w:val="49"/>
  </w:num>
  <w:num w:numId="14" w16cid:durableId="91046949">
    <w:abstractNumId w:val="36"/>
  </w:num>
  <w:num w:numId="15" w16cid:durableId="1225414254">
    <w:abstractNumId w:val="28"/>
  </w:num>
  <w:num w:numId="16" w16cid:durableId="1447625377">
    <w:abstractNumId w:val="35"/>
  </w:num>
  <w:num w:numId="17" w16cid:durableId="2078045281">
    <w:abstractNumId w:val="43"/>
  </w:num>
  <w:num w:numId="18" w16cid:durableId="1494377184">
    <w:abstractNumId w:val="37"/>
  </w:num>
  <w:num w:numId="19" w16cid:durableId="239368592">
    <w:abstractNumId w:val="44"/>
  </w:num>
  <w:num w:numId="20" w16cid:durableId="529340644">
    <w:abstractNumId w:val="22"/>
  </w:num>
  <w:num w:numId="21" w16cid:durableId="1950963759">
    <w:abstractNumId w:val="32"/>
  </w:num>
  <w:num w:numId="22" w16cid:durableId="467629303">
    <w:abstractNumId w:val="34"/>
  </w:num>
  <w:num w:numId="23" w16cid:durableId="641546831">
    <w:abstractNumId w:val="24"/>
  </w:num>
  <w:num w:numId="24" w16cid:durableId="498733890">
    <w:abstractNumId w:val="29"/>
  </w:num>
  <w:num w:numId="25" w16cid:durableId="920795604">
    <w:abstractNumId w:val="47"/>
  </w:num>
  <w:num w:numId="26" w16cid:durableId="790173163">
    <w:abstractNumId w:val="26"/>
  </w:num>
  <w:num w:numId="27" w16cid:durableId="1895965528">
    <w:abstractNumId w:val="27"/>
  </w:num>
  <w:num w:numId="28" w16cid:durableId="803037659">
    <w:abstractNumId w:val="18"/>
  </w:num>
  <w:num w:numId="29" w16cid:durableId="2110462728">
    <w:abstractNumId w:val="33"/>
  </w:num>
  <w:num w:numId="30" w16cid:durableId="64188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91317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363794753">
    <w:abstractNumId w:val="15"/>
  </w:num>
  <w:num w:numId="33" w16cid:durableId="864828099">
    <w:abstractNumId w:val="42"/>
  </w:num>
  <w:num w:numId="34" w16cid:durableId="699820813">
    <w:abstractNumId w:val="11"/>
  </w:num>
  <w:num w:numId="35" w16cid:durableId="951353162">
    <w:abstractNumId w:val="12"/>
  </w:num>
  <w:num w:numId="36" w16cid:durableId="1675378320">
    <w:abstractNumId w:val="39"/>
  </w:num>
  <w:num w:numId="37" w16cid:durableId="2001349506">
    <w:abstractNumId w:val="16"/>
  </w:num>
  <w:num w:numId="38" w16cid:durableId="1506282301">
    <w:abstractNumId w:val="38"/>
  </w:num>
  <w:num w:numId="39" w16cid:durableId="1122109328">
    <w:abstractNumId w:val="31"/>
  </w:num>
  <w:num w:numId="40" w16cid:durableId="2072460806">
    <w:abstractNumId w:val="30"/>
  </w:num>
  <w:num w:numId="41" w16cid:durableId="105543074">
    <w:abstractNumId w:val="9"/>
  </w:num>
  <w:num w:numId="42" w16cid:durableId="1261644647">
    <w:abstractNumId w:val="7"/>
  </w:num>
  <w:num w:numId="43" w16cid:durableId="387411927">
    <w:abstractNumId w:val="6"/>
  </w:num>
  <w:num w:numId="44" w16cid:durableId="989141974">
    <w:abstractNumId w:val="5"/>
  </w:num>
  <w:num w:numId="45" w16cid:durableId="1171867144">
    <w:abstractNumId w:val="4"/>
  </w:num>
  <w:num w:numId="46" w16cid:durableId="288903879">
    <w:abstractNumId w:val="8"/>
  </w:num>
  <w:num w:numId="47" w16cid:durableId="895168418">
    <w:abstractNumId w:val="3"/>
  </w:num>
  <w:num w:numId="48" w16cid:durableId="2054232275">
    <w:abstractNumId w:val="2"/>
  </w:num>
  <w:num w:numId="49" w16cid:durableId="1914586470">
    <w:abstractNumId w:val="1"/>
  </w:num>
  <w:num w:numId="50" w16cid:durableId="600794620">
    <w:abstractNumId w:val="0"/>
  </w:num>
  <w:num w:numId="51" w16cid:durableId="1337879777">
    <w:abstractNumId w:val="13"/>
  </w:num>
  <w:num w:numId="52" w16cid:durableId="1330986283">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166ahe-d3">
    <w15:presenceInfo w15:providerId="None" w15:userId="Chunshan Xiong - CATT-166ahe-d3"/>
  </w15:person>
  <w15:person w15:author="Paul Schliwa-Bertling">
    <w15:presenceInfo w15:providerId="None" w15:userId="Paul Schliwa-Bertling"/>
  </w15:person>
  <w15:person w15:author="Lazaros Gkatzikis (Nokia)">
    <w15:presenceInfo w15:providerId="AD" w15:userId="S::lazaros.gkatzikis@nokia.com::2f1ac2c6-9f1d-4c23-8a3a-1978f7665366"/>
  </w15:person>
  <w15:person w15:author="chunshan xiong-CATT3">
    <w15:presenceInfo w15:providerId="None" w15:userId="chunshan xiong-CATT3"/>
  </w15:person>
  <w15:person w15:author="Xiaowan Ke">
    <w15:presenceInfo w15:providerId="AD" w15:userId="S::11073002@vivo.com::0f002de0-3f4c-45b8-b544-e83345ed25dd"/>
  </w15:person>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Nokia rev.">
    <w15:presenceInfo w15:providerId="None" w15:userId="Nokia rev."/>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5132"/>
    <w:rsid w:val="000454D5"/>
    <w:rsid w:val="00045733"/>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1A"/>
    <w:rsid w:val="00153F30"/>
    <w:rsid w:val="001547DE"/>
    <w:rsid w:val="0015592D"/>
    <w:rsid w:val="00157BB3"/>
    <w:rsid w:val="00161535"/>
    <w:rsid w:val="001627A5"/>
    <w:rsid w:val="00162A70"/>
    <w:rsid w:val="00164555"/>
    <w:rsid w:val="00172DB5"/>
    <w:rsid w:val="00173B13"/>
    <w:rsid w:val="00175881"/>
    <w:rsid w:val="00176555"/>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05F"/>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E79BD"/>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200F"/>
    <w:rsid w:val="003A2D87"/>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1467"/>
    <w:rsid w:val="00441C21"/>
    <w:rsid w:val="00445835"/>
    <w:rsid w:val="00446082"/>
    <w:rsid w:val="00447CE8"/>
    <w:rsid w:val="00450567"/>
    <w:rsid w:val="00453255"/>
    <w:rsid w:val="00453852"/>
    <w:rsid w:val="004554AA"/>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505A"/>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435C"/>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762"/>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58A0"/>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41E"/>
    <w:rsid w:val="00825C35"/>
    <w:rsid w:val="00826D1B"/>
    <w:rsid w:val="00826F13"/>
    <w:rsid w:val="0082788C"/>
    <w:rsid w:val="008279FA"/>
    <w:rsid w:val="00827C9F"/>
    <w:rsid w:val="00827EE8"/>
    <w:rsid w:val="00827F28"/>
    <w:rsid w:val="0083181C"/>
    <w:rsid w:val="00835A71"/>
    <w:rsid w:val="00836097"/>
    <w:rsid w:val="00837262"/>
    <w:rsid w:val="0083758B"/>
    <w:rsid w:val="008407C5"/>
    <w:rsid w:val="008413A7"/>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452"/>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163B"/>
    <w:rsid w:val="0093223C"/>
    <w:rsid w:val="00932776"/>
    <w:rsid w:val="00934812"/>
    <w:rsid w:val="00935B4E"/>
    <w:rsid w:val="00937515"/>
    <w:rsid w:val="00937893"/>
    <w:rsid w:val="0094107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5FE"/>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27C"/>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2CD"/>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31A4"/>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90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CCE"/>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710"/>
    <w:rsid w:val="00B968C8"/>
    <w:rsid w:val="00B97079"/>
    <w:rsid w:val="00BA05CA"/>
    <w:rsid w:val="00BA2D2D"/>
    <w:rsid w:val="00BA3283"/>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3AF8"/>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3454"/>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13FD"/>
    <w:rsid w:val="00CF2260"/>
    <w:rsid w:val="00CF22C3"/>
    <w:rsid w:val="00CF25D3"/>
    <w:rsid w:val="00CF3AFD"/>
    <w:rsid w:val="00CF48D1"/>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17ED3"/>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2A0B"/>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770"/>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C7AA1"/>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26F3D"/>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4C7F"/>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17B3"/>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1103"/>
    <w:rsid w:val="00F7216E"/>
    <w:rsid w:val="00F7399B"/>
    <w:rsid w:val="00F759A6"/>
    <w:rsid w:val="00F762B4"/>
    <w:rsid w:val="00F77CFB"/>
    <w:rsid w:val="00F8164A"/>
    <w:rsid w:val="00F826C1"/>
    <w:rsid w:val="00F82B0C"/>
    <w:rsid w:val="00F82F26"/>
    <w:rsid w:val="00F8526F"/>
    <w:rsid w:val="00F87711"/>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4</Pages>
  <Words>1735</Words>
  <Characters>9890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Maurice Pope</cp:lastModifiedBy>
  <cp:revision>5</cp:revision>
  <cp:lastPrinted>1900-12-31T16:00:00Z</cp:lastPrinted>
  <dcterms:created xsi:type="dcterms:W3CDTF">2025-02-21T07:53:00Z</dcterms:created>
  <dcterms:modified xsi:type="dcterms:W3CDTF">2025-02-24T15:31:00Z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